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2C687" w14:textId="14B2CD12" w:rsidR="001A5BCF" w:rsidRPr="001C5CF7" w:rsidRDefault="001A5BCF" w:rsidP="001A5BCF">
      <w:pPr>
        <w:pStyle w:val="a8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Toc122683147"/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</w:t>
      </w:r>
      <w:r w:rsidR="00792062">
        <w:rPr>
          <w:rFonts w:cs="Arial"/>
          <w:bCs/>
          <w:sz w:val="22"/>
          <w:szCs w:val="22"/>
        </w:rPr>
        <w:t>2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74294" w:rsidRPr="00074294">
        <w:rPr>
          <w:rFonts w:cs="Arial"/>
          <w:noProof w:val="0"/>
          <w:sz w:val="22"/>
          <w:szCs w:val="22"/>
        </w:rPr>
        <w:t>S1-23</w:t>
      </w:r>
      <w:r w:rsidR="00A63A73">
        <w:rPr>
          <w:rFonts w:cs="Arial"/>
          <w:noProof w:val="0"/>
          <w:sz w:val="22"/>
          <w:szCs w:val="22"/>
        </w:rPr>
        <w:t>1</w:t>
      </w:r>
      <w:r w:rsidR="00B755C6">
        <w:rPr>
          <w:rFonts w:cs="Arial"/>
          <w:noProof w:val="0"/>
          <w:sz w:val="22"/>
          <w:szCs w:val="22"/>
        </w:rPr>
        <w:t>394</w:t>
      </w:r>
      <w:bookmarkStart w:id="4" w:name="_GoBack"/>
      <w:bookmarkEnd w:id="4"/>
    </w:p>
    <w:p w14:paraId="2CE6B716" w14:textId="167BE1DF" w:rsidR="005E5A11" w:rsidRPr="00E863BB" w:rsidRDefault="00792062" w:rsidP="00E863BB">
      <w:pPr>
        <w:pStyle w:val="a8"/>
        <w:rPr>
          <w:sz w:val="22"/>
          <w:szCs w:val="22"/>
        </w:rPr>
      </w:pPr>
      <w:r>
        <w:rPr>
          <w:sz w:val="22"/>
          <w:szCs w:val="22"/>
        </w:rPr>
        <w:t>Berlin, Germany, 23-27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5A11" w14:paraId="70FD48C3" w14:textId="77777777" w:rsidTr="00920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A8782" w14:textId="77777777" w:rsidR="005E5A11" w:rsidRDefault="005E5A11" w:rsidP="00920F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5A11" w14:paraId="26D5E34D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D4611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5A11" w14:paraId="545759B5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DD4B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E0DB1A0" w14:textId="77777777" w:rsidTr="00920F09">
        <w:tc>
          <w:tcPr>
            <w:tcW w:w="142" w:type="dxa"/>
            <w:tcBorders>
              <w:left w:val="single" w:sz="4" w:space="0" w:color="auto"/>
            </w:tcBorders>
          </w:tcPr>
          <w:p w14:paraId="3619691E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2811D" w14:textId="5F4629B0" w:rsidR="005E5A11" w:rsidRPr="00410371" w:rsidRDefault="00D04F4C" w:rsidP="00920F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1F1F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7FE784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E16C5A" w14:textId="0AF78CA6" w:rsidR="005E5A11" w:rsidRPr="00410371" w:rsidRDefault="00A63A73" w:rsidP="00C31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0686</w:t>
            </w:r>
          </w:p>
        </w:tc>
        <w:tc>
          <w:tcPr>
            <w:tcW w:w="709" w:type="dxa"/>
          </w:tcPr>
          <w:p w14:paraId="0306716C" w14:textId="77777777" w:rsidR="005E5A11" w:rsidRDefault="005E5A11" w:rsidP="00920F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9DC9B" w14:textId="32CE04B3" w:rsidR="005E5A11" w:rsidRPr="00410371" w:rsidRDefault="005611F2" w:rsidP="00920F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11F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D0EBC5" w14:textId="77777777" w:rsidR="005E5A11" w:rsidRDefault="005E5A11" w:rsidP="00920F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1BDA9" w14:textId="59F7AB85" w:rsidR="005E5A11" w:rsidRPr="00410371" w:rsidRDefault="00D04F4C" w:rsidP="00920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1F1F">
              <w:rPr>
                <w:b/>
                <w:noProof/>
                <w:sz w:val="28"/>
              </w:rPr>
              <w:t>18.</w:t>
            </w:r>
            <w:r w:rsidR="00792062">
              <w:rPr>
                <w:b/>
                <w:noProof/>
                <w:sz w:val="28"/>
              </w:rPr>
              <w:t>9</w:t>
            </w:r>
            <w:r w:rsidR="00C31F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5AEBF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30042FEA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4119B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735B9EDB" w14:textId="77777777" w:rsidTr="00920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EFE39" w14:textId="77777777" w:rsidR="005E5A11" w:rsidRPr="00F25D98" w:rsidRDefault="005E5A11" w:rsidP="00920F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5A11" w14:paraId="5D424A00" w14:textId="77777777" w:rsidTr="00920F09">
        <w:tc>
          <w:tcPr>
            <w:tcW w:w="9641" w:type="dxa"/>
            <w:gridSpan w:val="9"/>
          </w:tcPr>
          <w:p w14:paraId="1CEA22B5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DD072" w14:textId="77777777" w:rsidR="005E5A11" w:rsidRDefault="005E5A11" w:rsidP="005E5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5A11" w14:paraId="01F307B7" w14:textId="77777777" w:rsidTr="00920F09">
        <w:tc>
          <w:tcPr>
            <w:tcW w:w="2835" w:type="dxa"/>
          </w:tcPr>
          <w:p w14:paraId="39D27537" w14:textId="77777777" w:rsidR="005E5A11" w:rsidRDefault="005E5A11" w:rsidP="00920F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E7839D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10690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5584B4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09E52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67AB8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AEB0E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C5290B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45B6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7B98AC" w14:textId="77777777" w:rsidR="005E5A11" w:rsidRDefault="005E5A11" w:rsidP="005E5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5A11" w14:paraId="79D2D1EA" w14:textId="77777777" w:rsidTr="00920F09">
        <w:tc>
          <w:tcPr>
            <w:tcW w:w="9640" w:type="dxa"/>
            <w:gridSpan w:val="11"/>
          </w:tcPr>
          <w:p w14:paraId="179CEA3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22FA6EC6" w14:textId="77777777" w:rsidTr="00920F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C0136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72A31" w14:textId="6B68914D" w:rsidR="005E5A11" w:rsidRDefault="00C31F1F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AI-ML KPIs</w:t>
            </w:r>
          </w:p>
        </w:tc>
      </w:tr>
      <w:tr w:rsidR="005E5A11" w14:paraId="5935409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7C7854A7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489B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82CC94D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AFD049A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676EB" w14:textId="26EC5F6E" w:rsidR="005E5A11" w:rsidRDefault="0079206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5E5A11" w14:paraId="169B910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09333DBB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3EF9A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E5A11" w14:paraId="129C765E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918A312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4D35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18046E3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775ABD3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D6F8F" w14:textId="6CA9952E" w:rsidR="005E5A11" w:rsidRDefault="0066110D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AIML-MT</w:t>
            </w:r>
          </w:p>
        </w:tc>
        <w:tc>
          <w:tcPr>
            <w:tcW w:w="567" w:type="dxa"/>
            <w:tcBorders>
              <w:left w:val="nil"/>
            </w:tcBorders>
          </w:tcPr>
          <w:p w14:paraId="6DBD7360" w14:textId="77777777" w:rsidR="005E5A11" w:rsidRDefault="005E5A11" w:rsidP="00920F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00D15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2A4FC" w14:textId="4ED621B3" w:rsidR="005E5A11" w:rsidRDefault="00D04F4C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E5A11">
              <w:rPr>
                <w:noProof/>
              </w:rPr>
              <w:t>2023-0</w:t>
            </w:r>
            <w:r w:rsidR="00792062">
              <w:rPr>
                <w:noProof/>
              </w:rPr>
              <w:t>5</w:t>
            </w:r>
            <w:r w:rsidR="005E5A1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E5A11">
              <w:rPr>
                <w:noProof/>
              </w:rPr>
              <w:t>10</w:t>
            </w:r>
          </w:p>
        </w:tc>
      </w:tr>
      <w:tr w:rsidR="005E5A11" w14:paraId="50740101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12C6F86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F2139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6A74BA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CE87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43C1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27E8C59" w14:textId="77777777" w:rsidTr="00920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75E8E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D3233B" w14:textId="534C9699" w:rsidR="005E5A11" w:rsidRDefault="00C31F1F" w:rsidP="00920F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B90BC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EC5157" w14:textId="77777777" w:rsidR="005E5A11" w:rsidRDefault="005E5A11" w:rsidP="00920F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956AA" w14:textId="0FC795B9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E5A11" w14:paraId="40C33A17" w14:textId="77777777" w:rsidTr="00920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DB354E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8DEA9" w14:textId="77777777" w:rsidR="005E5A11" w:rsidRDefault="005E5A11" w:rsidP="00920F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2AD78" w14:textId="77777777" w:rsidR="005E5A11" w:rsidRDefault="005E5A11" w:rsidP="00920F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5B7A7" w14:textId="77777777" w:rsidR="005E5A11" w:rsidRPr="007C2097" w:rsidRDefault="005E5A11" w:rsidP="00920F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5A11" w14:paraId="7EADDAB4" w14:textId="77777777" w:rsidTr="00920F09">
        <w:tc>
          <w:tcPr>
            <w:tcW w:w="1843" w:type="dxa"/>
          </w:tcPr>
          <w:p w14:paraId="1C985595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7E4B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DA6B2FF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C1B4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9FDFF" w14:textId="77777777" w:rsidR="005E5A11" w:rsidRDefault="0079206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last meeting (SA1#101), there is a CR S1-230110 was agreed to change the latency from 2ms to 15ms.</w:t>
            </w:r>
          </w:p>
          <w:p w14:paraId="37470CE0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>
              <w:rPr>
                <w:rFonts w:eastAsiaTheme="minorEastAsia"/>
                <w:noProof/>
                <w:lang w:eastAsia="zh-CN"/>
              </w:rPr>
              <w:t xml:space="preserve">owever it is missed to change the “experieced data rate” i.e. 144 Mbit/s = </w:t>
            </w:r>
            <w:r w:rsidRPr="00792062">
              <w:rPr>
                <w:rFonts w:eastAsiaTheme="minorEastAsia"/>
                <w:noProof/>
                <w:lang w:eastAsia="zh-CN"/>
              </w:rPr>
              <w:t>0.27 Mbyte/15ms</w:t>
            </w:r>
            <w:r>
              <w:rPr>
                <w:rFonts w:eastAsiaTheme="minorEastAsia"/>
                <w:noProof/>
                <w:lang w:eastAsia="zh-CN"/>
              </w:rPr>
              <w:t>. This CR is to correct it.</w:t>
            </w:r>
          </w:p>
          <w:p w14:paraId="2B957061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54F8F3E7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M</w:t>
            </w:r>
            <w:r>
              <w:rPr>
                <w:rFonts w:eastAsiaTheme="minorEastAsia"/>
                <w:noProof/>
                <w:lang w:eastAsia="zh-CN"/>
              </w:rPr>
              <w:t>eanwhile, TS22.261v19.2.0 also needs be aligned with this change</w:t>
            </w:r>
          </w:p>
          <w:p w14:paraId="5B9E9428" w14:textId="5248FC04" w:rsidR="00792062" w:rsidRP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5E5A11" w14:paraId="5EEC1EB1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DD321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96173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3FB2C2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42B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56AB4" w14:textId="76D826B5" w:rsidR="005E5A11" w:rsidRDefault="00CC0E15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 </w:t>
            </w:r>
            <w:r w:rsidR="00792062">
              <w:rPr>
                <w:noProof/>
              </w:rPr>
              <w:t>UL experience data rate</w:t>
            </w:r>
            <w:r w:rsidR="002F5D91">
              <w:rPr>
                <w:noProof/>
              </w:rPr>
              <w:t xml:space="preserve"> KPI for </w:t>
            </w:r>
            <w:r>
              <w:rPr>
                <w:noProof/>
              </w:rPr>
              <w:t>image recognition</w:t>
            </w:r>
            <w:r w:rsidR="00E170B0">
              <w:rPr>
                <w:noProof/>
              </w:rPr>
              <w:t xml:space="preserve">, to </w:t>
            </w:r>
            <w:r w:rsidR="00792062">
              <w:rPr>
                <w:noProof/>
              </w:rPr>
              <w:t>144 Mbit/s</w:t>
            </w:r>
            <w:r w:rsidR="00F92330">
              <w:rPr>
                <w:noProof/>
              </w:rPr>
              <w:t xml:space="preserve">, </w:t>
            </w:r>
          </w:p>
        </w:tc>
      </w:tr>
      <w:tr w:rsidR="005E5A11" w14:paraId="18F14EA4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A50F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15B1E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7D9F683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29AA7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3F7E5" w14:textId="5D51F107" w:rsidR="005E5A11" w:rsidRDefault="000B4014" w:rsidP="0079206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KPI values </w:t>
            </w:r>
            <w:r w:rsidR="008C5A28">
              <w:rPr>
                <w:noProof/>
              </w:rPr>
              <w:t>remain</w:t>
            </w:r>
            <w:r>
              <w:rPr>
                <w:noProof/>
              </w:rPr>
              <w:t xml:space="preserve"> unclear</w:t>
            </w:r>
            <w:r w:rsidR="008C5A28">
              <w:rPr>
                <w:noProof/>
              </w:rPr>
              <w:t xml:space="preserve"> or </w:t>
            </w:r>
            <w:r w:rsidR="00E170B0">
              <w:rPr>
                <w:noProof/>
              </w:rPr>
              <w:t>not fully justified.</w:t>
            </w:r>
          </w:p>
        </w:tc>
      </w:tr>
      <w:tr w:rsidR="005E5A11" w14:paraId="259B3034" w14:textId="77777777" w:rsidTr="00920F09">
        <w:tc>
          <w:tcPr>
            <w:tcW w:w="2694" w:type="dxa"/>
            <w:gridSpan w:val="2"/>
          </w:tcPr>
          <w:p w14:paraId="7FD2F633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3BF10C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5518B7C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5025F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8DB4A" w14:textId="4394E02D" w:rsidR="005E5A11" w:rsidRDefault="00FB62FA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5E5A11" w14:paraId="73D5720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0F994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35AF7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013EF0A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518AA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0179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A991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6CB82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5A1E08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5A11" w14:paraId="43C5D79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2DEA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592E8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1771E" w14:textId="3CBE8AC2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39383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EEBB9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5B6DEC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D5B0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E70E4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BE42" w14:textId="74DE15CE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08C550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67803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2FD870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9ABC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616B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1F3B2" w14:textId="06F77E2B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EDA9E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5A8E7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35C0AE35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A9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C3596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2FA19194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8049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E150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5A11" w:rsidRPr="008863B9" w14:paraId="5508E0D3" w14:textId="77777777" w:rsidTr="00920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ABA99" w14:textId="77777777" w:rsidR="005E5A11" w:rsidRPr="008863B9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565A3" w14:textId="77777777" w:rsidR="005E5A11" w:rsidRPr="008863B9" w:rsidRDefault="005E5A11" w:rsidP="00920F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5A11" w14:paraId="1E45E505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5EAD9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6BC4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6FA7BC" w14:textId="77777777" w:rsidR="005E5A11" w:rsidRDefault="005E5A11" w:rsidP="005E5A11">
      <w:pPr>
        <w:pStyle w:val="CRCoverPage"/>
        <w:spacing w:after="0"/>
        <w:rPr>
          <w:noProof/>
          <w:sz w:val="8"/>
          <w:szCs w:val="8"/>
        </w:rPr>
      </w:pPr>
    </w:p>
    <w:p w14:paraId="2882DCF8" w14:textId="77777777" w:rsidR="005E5A11" w:rsidRDefault="005E5A11" w:rsidP="005E5A11">
      <w:pPr>
        <w:rPr>
          <w:noProof/>
        </w:rPr>
      </w:pPr>
    </w:p>
    <w:p w14:paraId="2D4959DB" w14:textId="77777777" w:rsidR="005E5A11" w:rsidRDefault="005E5A11">
      <w:pPr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</w:p>
    <w:p w14:paraId="5CD48393" w14:textId="430981F7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lastRenderedPageBreak/>
        <w:t>================== First Change =====================</w:t>
      </w:r>
    </w:p>
    <w:p w14:paraId="6D9FA6CB" w14:textId="7208F60F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>7.10</w:t>
      </w: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KPIs for AI/ML model transfer in 5GS</w:t>
      </w:r>
      <w:bookmarkEnd w:id="0"/>
    </w:p>
    <w:p w14:paraId="20CEA56C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split AI/ML inference between UE and Network Server/Application function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7.10-1.</w:t>
      </w:r>
    </w:p>
    <w:p w14:paraId="32ACD47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7.10-1 KPI Table of split AI/ML inference between UE and Network Server/Application function</w:t>
      </w:r>
    </w:p>
    <w:tbl>
      <w:tblPr>
        <w:tblW w:w="10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167"/>
        <w:gridCol w:w="921"/>
        <w:gridCol w:w="1134"/>
        <w:gridCol w:w="993"/>
        <w:gridCol w:w="850"/>
        <w:gridCol w:w="1276"/>
        <w:gridCol w:w="850"/>
        <w:gridCol w:w="993"/>
        <w:gridCol w:w="1134"/>
      </w:tblGrid>
      <w:tr w:rsidR="005E5A11" w:rsidRPr="005E5A11" w14:paraId="2CA3C9FA" w14:textId="77777777" w:rsidTr="005E5A11">
        <w:trPr>
          <w:jc w:val="center"/>
        </w:trPr>
        <w:tc>
          <w:tcPr>
            <w:tcW w:w="5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5F7D7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095E47A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F0B0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09C49B3D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88399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UL end-to-end latency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15221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C8B2B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7CF20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5E687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DB4AB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CF31D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7CB8D92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5A6EABC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063E1" w14:textId="77777777" w:rsidR="005E5A11" w:rsidRPr="005E5A11" w:rsidRDefault="005E5A11" w:rsidP="005E5A11">
            <w:pPr>
              <w:spacing w:after="0" w:line="240" w:lineRule="auto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</w:p>
        </w:tc>
      </w:tr>
      <w:tr w:rsidR="005E5A11" w:rsidRPr="005E5A11" w14:paraId="7C32F4F1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4273C" w14:textId="46D3DD7E" w:rsidR="005E5A11" w:rsidRPr="005E5A11" w:rsidRDefault="00014D22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</w:t>
            </w:r>
            <w:r w:rsidR="00222652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</w:t>
            </w:r>
            <w:r w:rsidR="002F5D91"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 </w:t>
            </w:r>
            <w:proofErr w:type="spellStart"/>
            <w:r w:rsidR="005E5A11"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0BDB" w14:textId="4AC437B0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del w:id="6" w:author="XuYang0510" w:date="2023-05-11T18:42:00Z">
              <w:r w:rsidRPr="005E5A11" w:rsidDel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1.08</w:delText>
              </w:r>
            </w:del>
            <w:ins w:id="7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1</w:t>
              </w:r>
            </w:ins>
            <w:ins w:id="8" w:author="OPPO" w:date="2023-05-22T23:05:00Z">
              <w:r w:rsidR="0036010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4</w:t>
              </w:r>
            </w:ins>
            <w:ins w:id="9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4</w:t>
              </w:r>
            </w:ins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 </w:t>
            </w:r>
            <w:del w:id="10" w:author="XuYang0510" w:date="2023-05-11T18:42:00Z">
              <w:r w:rsidRPr="005E5A11" w:rsidDel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G</w:delText>
              </w:r>
            </w:del>
            <w:ins w:id="11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M</w:t>
              </w:r>
            </w:ins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D88F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 xml:space="preserve">0.27 </w:t>
            </w:r>
            <w:proofErr w:type="spellStart"/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CD66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A29B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99.9 %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852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3F6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0D3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5A7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BC7F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 w:eastAsia="en-GB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5E5A11" w:rsidRPr="005E5A11" w14:paraId="21651755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BB3D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E32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1.5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1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F08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F9D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A4B7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D6A4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150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BDB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1.5 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/‌frame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2D5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DD4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  <w:t>Enhanced media recognition</w:t>
            </w:r>
          </w:p>
        </w:tc>
      </w:tr>
      <w:tr w:rsidR="005E5A11" w:rsidRPr="005E5A11" w14:paraId="5A27C976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DB3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3985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4.7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17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FB7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4B3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4746A" w14:textId="1972FAEA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12 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2F4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320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9249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6CBDC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9FC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Split control for robotics</w:t>
            </w:r>
          </w:p>
        </w:tc>
      </w:tr>
      <w:tr w:rsidR="005E5A11" w:rsidRPr="005E5A11" w14:paraId="1FC5EB43" w14:textId="77777777" w:rsidTr="005E5A11">
        <w:trPr>
          <w:jc w:val="center"/>
        </w:trPr>
        <w:tc>
          <w:tcPr>
            <w:tcW w:w="101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689FC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06DF20A4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851" w:hanging="851"/>
        <w:rPr>
          <w:rFonts w:ascii="Arial" w:eastAsia="宋体" w:hAnsi="Arial" w:cs="Arial"/>
          <w:b/>
          <w:sz w:val="18"/>
          <w:szCs w:val="20"/>
          <w:lang w:val="en-GB" w:eastAsia="zh-CN"/>
        </w:rPr>
      </w:pPr>
    </w:p>
    <w:p w14:paraId="38F3E901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AI/ML model downloading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7.10-2.</w:t>
      </w:r>
    </w:p>
    <w:p w14:paraId="003E926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7.10-2 KPI Table of AI/ML model downloading</w:t>
      </w: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228"/>
        <w:gridCol w:w="1065"/>
        <w:gridCol w:w="1425"/>
        <w:gridCol w:w="1948"/>
        <w:gridCol w:w="1008"/>
        <w:gridCol w:w="1150"/>
        <w:gridCol w:w="1604"/>
      </w:tblGrid>
      <w:tr w:rsidR="005E5A11" w:rsidRPr="005E5A11" w14:paraId="07839604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830E0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BDD42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E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xperienced data rate</w:t>
            </w:r>
          </w:p>
          <w:p w14:paraId="2680811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(DL)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E5D7C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Model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93C782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59946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9E120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User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 xml:space="preserve"> density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26404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# of downloaded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7CC44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6D1A6B8C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EDB5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178C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1.1Gbit/s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44A1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138MByte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AD9E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375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565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BE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8B16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 image recognition</w:t>
            </w:r>
          </w:p>
        </w:tc>
      </w:tr>
      <w:tr w:rsidR="005E5A11" w:rsidRPr="005E5A11" w14:paraId="4F0E21BB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BD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97B0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1275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E006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4F2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4506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E790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6F9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</w:t>
            </w: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 xml:space="preserve"> speech</w:t>
            </w: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 xml:space="preserve"> recognition</w:t>
            </w:r>
          </w:p>
        </w:tc>
      </w:tr>
      <w:tr w:rsidR="005E5A11" w:rsidRPr="005E5A11" w14:paraId="0459D38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0E4B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31B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</w:t>
            </w:r>
            <w:proofErr w:type="gram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s(</w:t>
            </w:r>
            <w:proofErr w:type="gram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see note 1)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1EAB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70F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637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74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F07F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Parallel download of up to 50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FD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Real time media editing with on-board AI inference</w:t>
            </w:r>
          </w:p>
        </w:tc>
      </w:tr>
      <w:tr w:rsidR="005E5A11" w:rsidRPr="005E5A11" w14:paraId="1BFDEF0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45B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849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1A37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536MByte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D32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5F91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218F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up to 5000~ 10000/km2 in an urban area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75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B851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 model management as a Service</w:t>
            </w:r>
          </w:p>
        </w:tc>
      </w:tr>
      <w:tr w:rsidR="005E5A11" w:rsidRPr="005E5A11" w14:paraId="484C121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74BA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739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22Mbit/s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E50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2.4MByte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9816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456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4DD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1633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7DF3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based Automotive Networked Systems</w:t>
            </w:r>
          </w:p>
        </w:tc>
      </w:tr>
      <w:tr w:rsidR="005E5A11" w:rsidRPr="005E5A11" w14:paraId="5694EE11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E913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A4F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8AE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500MByte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EF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78A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44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44E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C0F5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Shared AI/ML model monitoring</w:t>
            </w:r>
          </w:p>
        </w:tc>
      </w:tr>
      <w:tr w:rsidR="005E5A11" w:rsidRPr="005E5A11" w14:paraId="6FC277F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DF93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F64B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450Mbit/s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6915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170MByte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3D6C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A3D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823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80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9E5D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Media quality enhancement</w:t>
            </w:r>
          </w:p>
        </w:tc>
      </w:tr>
      <w:tr w:rsidR="005E5A11" w:rsidRPr="005E5A11" w14:paraId="3036C4E8" w14:textId="77777777" w:rsidTr="005E5A11">
        <w:trPr>
          <w:jc w:val="center"/>
        </w:trPr>
        <w:tc>
          <w:tcPr>
            <w:tcW w:w="10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10DE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ab/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512Mbit/s concerns AI/ML models having a payload size below 64 MB. TBD for larger payload sizes.</w:t>
            </w:r>
          </w:p>
          <w:p w14:paraId="7C003D2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 xml:space="preserve">NOTE 2: 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402CB38D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0DF0F5B4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lastRenderedPageBreak/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Federated Learning between UE and Network Server/Application function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7.10-3.</w:t>
      </w:r>
    </w:p>
    <w:p w14:paraId="700EA6D2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7.10-3: KPI Table of Federated Learning between UE and Network Server/Application function</w:t>
      </w: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5E5A11" w:rsidRPr="005E5A11" w14:paraId="7B09EF5B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22BB7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or UL end-to-end latency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7F147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experienced data rate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409DF3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UL experienced data rate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F85E2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packet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3FCC5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等线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等线" w:hAnsi="Arial" w:cs="Arial"/>
                <w:b/>
                <w:sz w:val="16"/>
                <w:szCs w:val="16"/>
                <w:lang w:val="en-GB" w:eastAsia="zh-CN"/>
              </w:rPr>
              <w:t>UL packet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8FE45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381EF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1E4B308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0644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3D92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789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81C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C380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C2D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622A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Uncompressed Federated Learning for image recognition</w:t>
            </w:r>
          </w:p>
        </w:tc>
      </w:tr>
      <w:tr w:rsidR="005E5A11" w:rsidRPr="005E5A11" w14:paraId="0A5099E5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0EA0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E0F1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5C05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FD0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DC9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7B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</w:t>
            </w: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F230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Compressed Federated Learning for image/video processing</w:t>
            </w:r>
          </w:p>
        </w:tc>
      </w:tr>
      <w:tr w:rsidR="005E5A11" w:rsidRPr="005E5A11" w14:paraId="662ED20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C967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46C5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DA9D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95B3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D638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F6F3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A1D3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Data Transfer Disturbance in Multi-agent multi-device ML Operations</w:t>
            </w:r>
          </w:p>
        </w:tc>
      </w:tr>
    </w:tbl>
    <w:p w14:paraId="2D3BCEE7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485129C1" w14:textId="586F3B31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t>================ End of Changes ====================</w:t>
      </w:r>
    </w:p>
    <w:p w14:paraId="35F7CC5E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99E7A" w14:textId="77777777" w:rsidR="00D04F4C" w:rsidRDefault="00D04F4C" w:rsidP="00792062">
      <w:pPr>
        <w:spacing w:after="0" w:line="240" w:lineRule="auto"/>
      </w:pPr>
      <w:r>
        <w:separator/>
      </w:r>
    </w:p>
  </w:endnote>
  <w:endnote w:type="continuationSeparator" w:id="0">
    <w:p w14:paraId="72C7A516" w14:textId="77777777" w:rsidR="00D04F4C" w:rsidRDefault="00D04F4C" w:rsidP="0079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8B5AA" w14:textId="77777777" w:rsidR="00D04F4C" w:rsidRDefault="00D04F4C" w:rsidP="00792062">
      <w:pPr>
        <w:spacing w:after="0" w:line="240" w:lineRule="auto"/>
      </w:pPr>
      <w:r>
        <w:separator/>
      </w:r>
    </w:p>
  </w:footnote>
  <w:footnote w:type="continuationSeparator" w:id="0">
    <w:p w14:paraId="5DC5CC5D" w14:textId="77777777" w:rsidR="00D04F4C" w:rsidRDefault="00D04F4C" w:rsidP="00792062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Yang0510">
    <w15:presenceInfo w15:providerId="None" w15:userId="XuYang0510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11"/>
    <w:rsid w:val="00014D22"/>
    <w:rsid w:val="00074294"/>
    <w:rsid w:val="000B4014"/>
    <w:rsid w:val="000C3E98"/>
    <w:rsid w:val="00124DE3"/>
    <w:rsid w:val="00132578"/>
    <w:rsid w:val="001A5BCF"/>
    <w:rsid w:val="001C4F94"/>
    <w:rsid w:val="00222652"/>
    <w:rsid w:val="002C2C15"/>
    <w:rsid w:val="002F5D91"/>
    <w:rsid w:val="003518B8"/>
    <w:rsid w:val="00360102"/>
    <w:rsid w:val="00487851"/>
    <w:rsid w:val="005611F2"/>
    <w:rsid w:val="005B7389"/>
    <w:rsid w:val="005E5A11"/>
    <w:rsid w:val="0066110D"/>
    <w:rsid w:val="00792062"/>
    <w:rsid w:val="008103F0"/>
    <w:rsid w:val="00885F69"/>
    <w:rsid w:val="008953AF"/>
    <w:rsid w:val="008C5A28"/>
    <w:rsid w:val="00980FD9"/>
    <w:rsid w:val="00A63A73"/>
    <w:rsid w:val="00A90892"/>
    <w:rsid w:val="00B5323F"/>
    <w:rsid w:val="00B755C6"/>
    <w:rsid w:val="00C31F1F"/>
    <w:rsid w:val="00C521EE"/>
    <w:rsid w:val="00CC0E15"/>
    <w:rsid w:val="00CF41A5"/>
    <w:rsid w:val="00D04F4C"/>
    <w:rsid w:val="00D652D2"/>
    <w:rsid w:val="00D76B96"/>
    <w:rsid w:val="00E170B0"/>
    <w:rsid w:val="00E7511D"/>
    <w:rsid w:val="00E863BB"/>
    <w:rsid w:val="00F1427F"/>
    <w:rsid w:val="00F8726A"/>
    <w:rsid w:val="00F92330"/>
    <w:rsid w:val="00FB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A9E94"/>
  <w15:chartTrackingRefBased/>
  <w15:docId w15:val="{E2E2C8C5-B4BC-4C0F-8430-179AF42F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5E5A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a3">
    <w:name w:val="Hyperlink"/>
    <w:rsid w:val="005E5A11"/>
    <w:rPr>
      <w:color w:val="0000FF"/>
      <w:u w:val="single"/>
    </w:rPr>
  </w:style>
  <w:style w:type="character" w:styleId="a4">
    <w:name w:val="annotation reference"/>
    <w:semiHidden/>
    <w:rsid w:val="005E5A11"/>
    <w:rPr>
      <w:sz w:val="16"/>
    </w:rPr>
  </w:style>
  <w:style w:type="paragraph" w:styleId="a5">
    <w:name w:val="annotation text"/>
    <w:basedOn w:val="a"/>
    <w:link w:val="a6"/>
    <w:semiHidden/>
    <w:rsid w:val="005E5A1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6">
    <w:name w:val="批注文字 字符"/>
    <w:basedOn w:val="a0"/>
    <w:link w:val="a5"/>
    <w:semiHidden/>
    <w:rsid w:val="005E5A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Revision"/>
    <w:hidden/>
    <w:uiPriority w:val="99"/>
    <w:semiHidden/>
    <w:rsid w:val="002F5D91"/>
    <w:pPr>
      <w:spacing w:after="0" w:line="240" w:lineRule="auto"/>
    </w:pPr>
  </w:style>
  <w:style w:type="paragraph" w:styleId="a8">
    <w:name w:val="header"/>
    <w:link w:val="a9"/>
    <w:rsid w:val="001A5BC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a9">
    <w:name w:val="页眉 字符"/>
    <w:basedOn w:val="a0"/>
    <w:link w:val="a8"/>
    <w:rsid w:val="001A5BCF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aa">
    <w:name w:val="footer"/>
    <w:basedOn w:val="a"/>
    <w:link w:val="ab"/>
    <w:uiPriority w:val="99"/>
    <w:unhideWhenUsed/>
    <w:rsid w:val="0079206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792062"/>
    <w:rPr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792062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7920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Qualcomm1</dc:creator>
  <cp:keywords/>
  <dc:description/>
  <cp:lastModifiedBy>OPPO0524</cp:lastModifiedBy>
  <cp:revision>8</cp:revision>
  <dcterms:created xsi:type="dcterms:W3CDTF">2023-02-10T19:26:00Z</dcterms:created>
  <dcterms:modified xsi:type="dcterms:W3CDTF">2023-05-25T07:19:00Z</dcterms:modified>
</cp:coreProperties>
</file>